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167E" w:rsidRDefault="003F167E" w:rsidP="00F87620">
      <w:pPr>
        <w:pStyle w:val="CRCoverPage"/>
        <w:tabs>
          <w:tab w:val="right" w:pos="9638"/>
        </w:tabs>
        <w:spacing w:after="0"/>
        <w:rPr>
          <w:rFonts w:cs="Arial"/>
          <w:b/>
          <w:noProof/>
          <w:sz w:val="24"/>
        </w:rPr>
      </w:pPr>
      <w:r>
        <w:rPr>
          <w:rFonts w:cs="Arial"/>
          <w:b/>
          <w:noProof/>
          <w:sz w:val="24"/>
        </w:rPr>
        <w:t>SA WG2 Meeting #13</w:t>
      </w:r>
      <w:r w:rsidR="00C84071">
        <w:rPr>
          <w:rFonts w:cs="Arial"/>
          <w:b/>
          <w:noProof/>
          <w:sz w:val="24"/>
        </w:rPr>
        <w:t>6</w:t>
      </w:r>
      <w:r w:rsidR="00155F83">
        <w:rPr>
          <w:rFonts w:cs="Arial"/>
          <w:b/>
          <w:noProof/>
          <w:sz w:val="24"/>
        </w:rPr>
        <w:t>AH</w:t>
      </w:r>
      <w:r>
        <w:rPr>
          <w:rFonts w:cs="Arial"/>
          <w:b/>
          <w:noProof/>
          <w:sz w:val="24"/>
        </w:rPr>
        <w:tab/>
        <w:t>S2-</w:t>
      </w:r>
      <w:r w:rsidR="00155F83">
        <w:rPr>
          <w:rFonts w:cs="Arial"/>
          <w:b/>
          <w:noProof/>
          <w:sz w:val="24"/>
        </w:rPr>
        <w:t>200</w:t>
      </w:r>
      <w:r w:rsidR="00BD5DF9">
        <w:rPr>
          <w:rFonts w:cs="Arial"/>
          <w:b/>
          <w:noProof/>
          <w:sz w:val="24"/>
        </w:rPr>
        <w:t>0399</w:t>
      </w:r>
    </w:p>
    <w:p w:rsidR="0033434A" w:rsidRDefault="00155F83" w:rsidP="0033434A">
      <w:pPr>
        <w:pStyle w:val="CRCoverPage"/>
        <w:outlineLvl w:val="0"/>
        <w:rPr>
          <w:b/>
          <w:noProof/>
          <w:color w:val="3333FF"/>
          <w:sz w:val="24"/>
        </w:rPr>
      </w:pPr>
      <w:bookmarkStart w:id="0" w:name="_Hlk16164691"/>
      <w:r>
        <w:rPr>
          <w:b/>
          <w:noProof/>
          <w:sz w:val="24"/>
        </w:rPr>
        <w:t>Jan</w:t>
      </w:r>
      <w:r w:rsidR="0033434A">
        <w:rPr>
          <w:b/>
          <w:noProof/>
          <w:sz w:val="24"/>
        </w:rPr>
        <w:t xml:space="preserve"> 1</w:t>
      </w:r>
      <w:r>
        <w:rPr>
          <w:b/>
          <w:noProof/>
          <w:sz w:val="24"/>
        </w:rPr>
        <w:t>3</w:t>
      </w:r>
      <w:r w:rsidR="0033434A" w:rsidRPr="00EF46B6">
        <w:rPr>
          <w:b/>
          <w:noProof/>
          <w:sz w:val="24"/>
          <w:vertAlign w:val="superscript"/>
        </w:rPr>
        <w:t>th</w:t>
      </w:r>
      <w:r w:rsidR="00C84071">
        <w:rPr>
          <w:b/>
          <w:noProof/>
          <w:sz w:val="24"/>
        </w:rPr>
        <w:t>-</w:t>
      </w:r>
      <w:r>
        <w:rPr>
          <w:b/>
          <w:noProof/>
          <w:sz w:val="24"/>
        </w:rPr>
        <w:t>17</w:t>
      </w:r>
      <w:r w:rsidRPr="00155F83">
        <w:rPr>
          <w:b/>
          <w:noProof/>
          <w:sz w:val="24"/>
          <w:vertAlign w:val="superscript"/>
        </w:rPr>
        <w:t>th</w:t>
      </w:r>
      <w:r w:rsidR="00C84071">
        <w:rPr>
          <w:b/>
          <w:noProof/>
          <w:sz w:val="24"/>
        </w:rPr>
        <w:t>,</w:t>
      </w:r>
      <w:r w:rsidR="0033434A" w:rsidRPr="00B05090">
        <w:rPr>
          <w:b/>
          <w:noProof/>
          <w:sz w:val="24"/>
        </w:rPr>
        <w:t xml:space="preserve"> 20</w:t>
      </w:r>
      <w:r>
        <w:rPr>
          <w:b/>
          <w:noProof/>
          <w:sz w:val="24"/>
        </w:rPr>
        <w:t>20</w:t>
      </w:r>
      <w:r w:rsidR="0033434A">
        <w:rPr>
          <w:b/>
          <w:noProof/>
          <w:sz w:val="24"/>
        </w:rPr>
        <w:t xml:space="preserve"> ; </w:t>
      </w:r>
      <w:r>
        <w:rPr>
          <w:b/>
          <w:noProof/>
          <w:sz w:val="24"/>
        </w:rPr>
        <w:t>Incheon</w:t>
      </w:r>
      <w:r w:rsidR="0033434A">
        <w:rPr>
          <w:b/>
          <w:noProof/>
          <w:sz w:val="24"/>
        </w:rPr>
        <w:t xml:space="preserve">, </w:t>
      </w:r>
      <w:r>
        <w:rPr>
          <w:b/>
          <w:noProof/>
          <w:sz w:val="24"/>
        </w:rPr>
        <w:t>Korea</w:t>
      </w:r>
      <w:r w:rsidR="0033434A">
        <w:rPr>
          <w:b/>
          <w:noProof/>
          <w:sz w:val="24"/>
        </w:rPr>
        <w:tab/>
      </w:r>
      <w:r w:rsidR="0033434A">
        <w:rPr>
          <w:b/>
          <w:noProof/>
          <w:sz w:val="24"/>
        </w:rPr>
        <w:tab/>
      </w:r>
      <w:r w:rsidR="0033434A">
        <w:rPr>
          <w:rFonts w:cs="Arial"/>
          <w:b/>
          <w:noProof/>
          <w:color w:val="3333FF"/>
          <w:sz w:val="24"/>
        </w:rPr>
        <w:t xml:space="preserve">                               </w:t>
      </w:r>
      <w:r w:rsidR="0033434A">
        <w:rPr>
          <w:rFonts w:cs="Arial"/>
          <w:b/>
          <w:noProof/>
          <w:color w:val="3333FF"/>
          <w:sz w:val="24"/>
        </w:rPr>
        <w:tab/>
      </w:r>
      <w:r w:rsidR="0033434A">
        <w:rPr>
          <w:rFonts w:cs="Arial"/>
          <w:b/>
          <w:noProof/>
          <w:color w:val="3333FF"/>
          <w:sz w:val="24"/>
        </w:rPr>
        <w:tab/>
      </w:r>
      <w:r w:rsidR="0033434A" w:rsidRPr="00C84071">
        <w:rPr>
          <w:b/>
          <w:noProof/>
          <w:color w:val="3333FF"/>
        </w:rPr>
        <w:t>(revision of S2-</w:t>
      </w:r>
      <w:r>
        <w:rPr>
          <w:b/>
          <w:noProof/>
          <w:color w:val="3333FF"/>
        </w:rPr>
        <w:t>200</w:t>
      </w:r>
      <w:r w:rsidR="00E85CAC">
        <w:rPr>
          <w:b/>
          <w:noProof/>
          <w:color w:val="3333FF"/>
        </w:rPr>
        <w:t>xxxx</w:t>
      </w:r>
      <w:r w:rsidR="0033434A"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rsidTr="00371809">
        <w:tc>
          <w:tcPr>
            <w:tcW w:w="9641" w:type="dxa"/>
            <w:gridSpan w:val="9"/>
            <w:tcBorders>
              <w:top w:val="single" w:sz="4" w:space="0" w:color="auto"/>
              <w:left w:val="single" w:sz="4" w:space="0" w:color="auto"/>
              <w:right w:val="single" w:sz="4" w:space="0" w:color="auto"/>
            </w:tcBorders>
          </w:tcPr>
          <w:p w:rsidR="003E7616" w:rsidRDefault="003E7616" w:rsidP="00371809">
            <w:pPr>
              <w:pStyle w:val="CRCoverPage"/>
              <w:spacing w:after="0"/>
              <w:jc w:val="right"/>
              <w:rPr>
                <w:i/>
                <w:noProof/>
              </w:rPr>
            </w:pPr>
            <w:r>
              <w:rPr>
                <w:i/>
                <w:noProof/>
                <w:sz w:val="14"/>
              </w:rPr>
              <w:t>CR-Form-v12.0</w:t>
            </w:r>
          </w:p>
        </w:tc>
      </w:tr>
      <w:tr w:rsidR="003E7616" w:rsidTr="00371809">
        <w:tc>
          <w:tcPr>
            <w:tcW w:w="9641" w:type="dxa"/>
            <w:gridSpan w:val="9"/>
            <w:tcBorders>
              <w:left w:val="single" w:sz="4" w:space="0" w:color="auto"/>
              <w:right w:val="single" w:sz="4" w:space="0" w:color="auto"/>
            </w:tcBorders>
          </w:tcPr>
          <w:p w:rsidR="003E7616" w:rsidRDefault="003E7616" w:rsidP="00371809">
            <w:pPr>
              <w:pStyle w:val="CRCoverPage"/>
              <w:spacing w:after="0"/>
              <w:jc w:val="center"/>
              <w:rPr>
                <w:noProof/>
              </w:rPr>
            </w:pPr>
            <w:r>
              <w:rPr>
                <w:b/>
                <w:noProof/>
                <w:sz w:val="32"/>
              </w:rPr>
              <w:t>CHANGE REQUEST</w:t>
            </w:r>
          </w:p>
        </w:tc>
      </w:tr>
      <w:tr w:rsidR="003E7616" w:rsidTr="00371809">
        <w:tc>
          <w:tcPr>
            <w:tcW w:w="9641" w:type="dxa"/>
            <w:gridSpan w:val="9"/>
            <w:tcBorders>
              <w:left w:val="single" w:sz="4" w:space="0" w:color="auto"/>
              <w:right w:val="single" w:sz="4" w:space="0" w:color="auto"/>
            </w:tcBorders>
          </w:tcPr>
          <w:p w:rsidR="003E7616" w:rsidRDefault="003E7616" w:rsidP="00371809">
            <w:pPr>
              <w:pStyle w:val="CRCoverPage"/>
              <w:spacing w:after="0"/>
              <w:rPr>
                <w:noProof/>
                <w:sz w:val="8"/>
                <w:szCs w:val="8"/>
              </w:rPr>
            </w:pPr>
          </w:p>
        </w:tc>
      </w:tr>
      <w:tr w:rsidR="003E7616" w:rsidTr="00371809">
        <w:tc>
          <w:tcPr>
            <w:tcW w:w="142" w:type="dxa"/>
            <w:tcBorders>
              <w:left w:val="single" w:sz="4" w:space="0" w:color="auto"/>
            </w:tcBorders>
          </w:tcPr>
          <w:p w:rsidR="003E7616" w:rsidRDefault="003E7616" w:rsidP="00371809">
            <w:pPr>
              <w:pStyle w:val="CRCoverPage"/>
              <w:spacing w:after="0"/>
              <w:jc w:val="right"/>
              <w:rPr>
                <w:noProof/>
              </w:rPr>
            </w:pPr>
          </w:p>
        </w:tc>
        <w:tc>
          <w:tcPr>
            <w:tcW w:w="1559" w:type="dxa"/>
            <w:shd w:val="pct30" w:color="FFFF00" w:fill="auto"/>
          </w:tcPr>
          <w:p w:rsidR="003E7616" w:rsidRPr="00410371" w:rsidRDefault="003E7616" w:rsidP="00371809">
            <w:pPr>
              <w:pStyle w:val="CRCoverPage"/>
              <w:spacing w:after="0"/>
              <w:jc w:val="right"/>
              <w:rPr>
                <w:b/>
                <w:noProof/>
                <w:sz w:val="28"/>
              </w:rPr>
            </w:pPr>
            <w:r w:rsidRPr="00095541">
              <w:rPr>
                <w:rFonts w:hint="eastAsia"/>
                <w:b/>
                <w:noProof/>
                <w:sz w:val="28"/>
                <w:lang w:eastAsia="zh-CN"/>
              </w:rPr>
              <w:t>23.</w:t>
            </w:r>
            <w:r w:rsidR="00FA4F6A">
              <w:rPr>
                <w:b/>
                <w:noProof/>
                <w:sz w:val="28"/>
                <w:lang w:eastAsia="zh-CN"/>
              </w:rPr>
              <w:t>401</w:t>
            </w:r>
          </w:p>
        </w:tc>
        <w:tc>
          <w:tcPr>
            <w:tcW w:w="709" w:type="dxa"/>
          </w:tcPr>
          <w:p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rsidR="003E7616" w:rsidRPr="008834F5" w:rsidRDefault="003E7616" w:rsidP="00371809">
            <w:pPr>
              <w:pStyle w:val="CRCoverPage"/>
              <w:spacing w:after="0"/>
              <w:rPr>
                <w:b/>
                <w:noProof/>
                <w:sz w:val="28"/>
              </w:rPr>
            </w:pPr>
          </w:p>
        </w:tc>
        <w:tc>
          <w:tcPr>
            <w:tcW w:w="709" w:type="dxa"/>
          </w:tcPr>
          <w:p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3E7616" w:rsidRPr="008834F5" w:rsidRDefault="00BD5DF9" w:rsidP="00371809">
            <w:pPr>
              <w:pStyle w:val="CRCoverPage"/>
              <w:spacing w:after="0"/>
              <w:jc w:val="center"/>
              <w:rPr>
                <w:b/>
                <w:noProof/>
                <w:sz w:val="28"/>
              </w:rPr>
            </w:pPr>
            <w:r>
              <w:rPr>
                <w:b/>
                <w:noProof/>
                <w:sz w:val="28"/>
              </w:rPr>
              <w:t>3578</w:t>
            </w:r>
          </w:p>
        </w:tc>
        <w:tc>
          <w:tcPr>
            <w:tcW w:w="2410" w:type="dxa"/>
          </w:tcPr>
          <w:p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3E7616" w:rsidRPr="008834F5" w:rsidRDefault="003E7616" w:rsidP="00371809">
            <w:pPr>
              <w:pStyle w:val="CRCoverPage"/>
              <w:spacing w:after="0"/>
              <w:jc w:val="center"/>
              <w:rPr>
                <w:b/>
                <w:noProof/>
                <w:sz w:val="28"/>
              </w:rPr>
            </w:pPr>
            <w:r w:rsidRPr="00F844F9">
              <w:rPr>
                <w:b/>
                <w:noProof/>
                <w:sz w:val="28"/>
              </w:rPr>
              <w:t>16.</w:t>
            </w:r>
            <w:r w:rsidR="00F844F9" w:rsidRPr="00F844F9">
              <w:rPr>
                <w:b/>
                <w:noProof/>
                <w:sz w:val="28"/>
              </w:rPr>
              <w:t>3</w:t>
            </w:r>
            <w:r w:rsidRPr="00F844F9">
              <w:rPr>
                <w:b/>
                <w:noProof/>
                <w:sz w:val="28"/>
              </w:rPr>
              <w:t>.</w:t>
            </w:r>
            <w:r w:rsidR="00F844F9" w:rsidRPr="00F844F9">
              <w:rPr>
                <w:b/>
                <w:noProof/>
                <w:sz w:val="28"/>
              </w:rPr>
              <w:t>0</w:t>
            </w:r>
          </w:p>
        </w:tc>
        <w:tc>
          <w:tcPr>
            <w:tcW w:w="143" w:type="dxa"/>
            <w:tcBorders>
              <w:right w:val="single" w:sz="4" w:space="0" w:color="auto"/>
            </w:tcBorders>
          </w:tcPr>
          <w:p w:rsidR="003E7616" w:rsidRDefault="003E7616" w:rsidP="00371809">
            <w:pPr>
              <w:pStyle w:val="CRCoverPage"/>
              <w:spacing w:after="0"/>
              <w:rPr>
                <w:noProof/>
              </w:rPr>
            </w:pPr>
          </w:p>
        </w:tc>
      </w:tr>
      <w:tr w:rsidR="00EA665B" w:rsidTr="00371809">
        <w:tc>
          <w:tcPr>
            <w:tcW w:w="9641" w:type="dxa"/>
            <w:gridSpan w:val="9"/>
            <w:tcBorders>
              <w:left w:val="single" w:sz="4" w:space="0" w:color="auto"/>
              <w:right w:val="single" w:sz="4" w:space="0" w:color="auto"/>
            </w:tcBorders>
          </w:tcPr>
          <w:p w:rsidR="00EA665B" w:rsidRDefault="00EA665B" w:rsidP="00371809">
            <w:pPr>
              <w:pStyle w:val="CRCoverPage"/>
              <w:spacing w:after="0"/>
              <w:jc w:val="center"/>
              <w:rPr>
                <w:noProof/>
              </w:rPr>
            </w:pPr>
          </w:p>
        </w:tc>
      </w:tr>
      <w:tr w:rsidR="00EA665B" w:rsidTr="00371809">
        <w:tc>
          <w:tcPr>
            <w:tcW w:w="9641" w:type="dxa"/>
            <w:gridSpan w:val="9"/>
            <w:tcBorders>
              <w:left w:val="single" w:sz="4" w:space="0" w:color="auto"/>
              <w:right w:val="single" w:sz="4" w:space="0" w:color="auto"/>
            </w:tcBorders>
          </w:tcPr>
          <w:p w:rsidR="00EA665B" w:rsidRDefault="00EA665B" w:rsidP="00371809">
            <w:pPr>
              <w:pStyle w:val="CRCoverPage"/>
              <w:spacing w:after="0"/>
              <w:rPr>
                <w:noProof/>
                <w:sz w:val="8"/>
                <w:szCs w:val="8"/>
              </w:rPr>
            </w:pPr>
          </w:p>
        </w:tc>
      </w:tr>
      <w:tr w:rsidR="00EA665B" w:rsidTr="00371809">
        <w:tc>
          <w:tcPr>
            <w:tcW w:w="9641" w:type="dxa"/>
            <w:gridSpan w:val="9"/>
            <w:tcBorders>
              <w:top w:val="single" w:sz="4" w:space="0" w:color="auto"/>
            </w:tcBorders>
          </w:tcPr>
          <w:p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A665B" w:rsidTr="00371809">
        <w:tc>
          <w:tcPr>
            <w:tcW w:w="9641" w:type="dxa"/>
            <w:gridSpan w:val="9"/>
          </w:tcPr>
          <w:p w:rsidR="00EA665B" w:rsidRDefault="00EA665B" w:rsidP="00371809">
            <w:pPr>
              <w:pStyle w:val="CRCoverPage"/>
              <w:spacing w:after="0"/>
              <w:rPr>
                <w:noProof/>
                <w:sz w:val="8"/>
                <w:szCs w:val="8"/>
              </w:rPr>
            </w:pPr>
          </w:p>
        </w:tc>
      </w:tr>
    </w:tbl>
    <w:p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rsidTr="00371809">
        <w:tc>
          <w:tcPr>
            <w:tcW w:w="2835" w:type="dxa"/>
          </w:tcPr>
          <w:p w:rsidR="00EA665B" w:rsidRDefault="00EA665B" w:rsidP="00371809">
            <w:pPr>
              <w:pStyle w:val="CRCoverPage"/>
              <w:tabs>
                <w:tab w:val="right" w:pos="2751"/>
              </w:tabs>
              <w:spacing w:after="0"/>
              <w:rPr>
                <w:b/>
                <w:i/>
                <w:noProof/>
              </w:rPr>
            </w:pPr>
            <w:r>
              <w:rPr>
                <w:b/>
                <w:i/>
                <w:noProof/>
              </w:rPr>
              <w:t>Proposed change affects:</w:t>
            </w:r>
          </w:p>
        </w:tc>
        <w:tc>
          <w:tcPr>
            <w:tcW w:w="1418" w:type="dxa"/>
          </w:tcPr>
          <w:p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665B" w:rsidRDefault="00EA665B" w:rsidP="00371809">
            <w:pPr>
              <w:pStyle w:val="CRCoverPage"/>
              <w:spacing w:after="0"/>
              <w:jc w:val="center"/>
              <w:rPr>
                <w:b/>
                <w:caps/>
                <w:noProof/>
              </w:rPr>
            </w:pPr>
          </w:p>
        </w:tc>
        <w:tc>
          <w:tcPr>
            <w:tcW w:w="709" w:type="dxa"/>
            <w:tcBorders>
              <w:left w:val="single" w:sz="4" w:space="0" w:color="auto"/>
            </w:tcBorders>
          </w:tcPr>
          <w:p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371809">
            <w:pPr>
              <w:pStyle w:val="CRCoverPage"/>
              <w:spacing w:after="0"/>
              <w:jc w:val="center"/>
              <w:rPr>
                <w:b/>
                <w:caps/>
                <w:noProof/>
              </w:rPr>
            </w:pPr>
          </w:p>
        </w:tc>
        <w:tc>
          <w:tcPr>
            <w:tcW w:w="2126" w:type="dxa"/>
          </w:tcPr>
          <w:p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665B" w:rsidRDefault="00EA665B" w:rsidP="00371809">
            <w:pPr>
              <w:pStyle w:val="CRCoverPage"/>
              <w:spacing w:after="0"/>
              <w:jc w:val="center"/>
              <w:rPr>
                <w:b/>
                <w:caps/>
                <w:noProof/>
              </w:rPr>
            </w:pPr>
          </w:p>
        </w:tc>
        <w:tc>
          <w:tcPr>
            <w:tcW w:w="1418" w:type="dxa"/>
            <w:tcBorders>
              <w:left w:val="nil"/>
            </w:tcBorders>
          </w:tcPr>
          <w:p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371809">
            <w:pPr>
              <w:pStyle w:val="CRCoverPage"/>
              <w:spacing w:after="0"/>
              <w:jc w:val="center"/>
              <w:rPr>
                <w:b/>
                <w:bCs/>
                <w:caps/>
                <w:noProof/>
              </w:rPr>
            </w:pPr>
            <w:r>
              <w:rPr>
                <w:b/>
                <w:bCs/>
                <w:caps/>
                <w:noProof/>
              </w:rPr>
              <w:t>X</w:t>
            </w:r>
          </w:p>
        </w:tc>
      </w:tr>
    </w:tbl>
    <w:p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rsidTr="00371809">
        <w:tc>
          <w:tcPr>
            <w:tcW w:w="9640" w:type="dxa"/>
            <w:gridSpan w:val="11"/>
          </w:tcPr>
          <w:p w:rsidR="00EA665B" w:rsidRDefault="00EA665B" w:rsidP="00371809">
            <w:pPr>
              <w:pStyle w:val="CRCoverPage"/>
              <w:spacing w:after="0"/>
              <w:rPr>
                <w:noProof/>
                <w:sz w:val="8"/>
                <w:szCs w:val="8"/>
              </w:rPr>
            </w:pPr>
          </w:p>
        </w:tc>
      </w:tr>
      <w:tr w:rsidR="00EA665B" w:rsidTr="00371809">
        <w:tc>
          <w:tcPr>
            <w:tcW w:w="1843" w:type="dxa"/>
            <w:tcBorders>
              <w:top w:val="single" w:sz="4" w:space="0" w:color="auto"/>
              <w:left w:val="single" w:sz="4" w:space="0" w:color="auto"/>
            </w:tcBorders>
          </w:tcPr>
          <w:p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A665B" w:rsidRDefault="00FA4F6A" w:rsidP="00371809">
            <w:pPr>
              <w:pStyle w:val="CRCoverPage"/>
              <w:spacing w:after="0"/>
              <w:ind w:left="100"/>
              <w:rPr>
                <w:noProof/>
              </w:rPr>
            </w:pPr>
            <w:r>
              <w:rPr>
                <w:noProof/>
              </w:rPr>
              <w:t>Addition of PSCell ID in E-RAB modification procedure</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A665B" w:rsidRDefault="00EA665B" w:rsidP="00371809">
            <w:pPr>
              <w:pStyle w:val="CRCoverPage"/>
              <w:spacing w:after="0"/>
              <w:ind w:left="100"/>
              <w:rPr>
                <w:noProof/>
              </w:rPr>
            </w:pPr>
            <w:r w:rsidRPr="00954433">
              <w:rPr>
                <w:noProof/>
              </w:rPr>
              <w:t>Nokia, Nokia Shanghai Bell</w:t>
            </w: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A665B" w:rsidRDefault="00EA665B" w:rsidP="00371809">
            <w:pPr>
              <w:pStyle w:val="CRCoverPage"/>
              <w:spacing w:after="0"/>
              <w:ind w:left="100"/>
              <w:rPr>
                <w:noProof/>
              </w:rPr>
            </w:pPr>
            <w:r>
              <w:t>S2</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rsidR="00EA665B" w:rsidRDefault="00FA4F6A" w:rsidP="00371809">
            <w:pPr>
              <w:pStyle w:val="CRCoverPage"/>
              <w:spacing w:after="0"/>
              <w:ind w:left="100"/>
              <w:rPr>
                <w:noProof/>
              </w:rPr>
            </w:pPr>
            <w:r>
              <w:rPr>
                <w:noProof/>
              </w:rPr>
              <w:t>EDCE5, LI5, TEI16</w:t>
            </w:r>
          </w:p>
        </w:tc>
        <w:tc>
          <w:tcPr>
            <w:tcW w:w="567" w:type="dxa"/>
            <w:tcBorders>
              <w:left w:val="nil"/>
            </w:tcBorders>
          </w:tcPr>
          <w:p w:rsidR="00EA665B" w:rsidRDefault="00EA665B" w:rsidP="00371809">
            <w:pPr>
              <w:pStyle w:val="CRCoverPage"/>
              <w:spacing w:after="0"/>
              <w:ind w:right="100"/>
              <w:rPr>
                <w:noProof/>
              </w:rPr>
            </w:pPr>
          </w:p>
        </w:tc>
        <w:tc>
          <w:tcPr>
            <w:tcW w:w="1417" w:type="dxa"/>
            <w:gridSpan w:val="3"/>
            <w:tcBorders>
              <w:left w:val="nil"/>
            </w:tcBorders>
          </w:tcPr>
          <w:p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A665B" w:rsidRDefault="00521707" w:rsidP="00371809">
            <w:pPr>
              <w:pStyle w:val="CRCoverPage"/>
              <w:spacing w:after="0"/>
              <w:ind w:left="100"/>
              <w:rPr>
                <w:noProof/>
              </w:rPr>
            </w:pPr>
            <w:r>
              <w:rPr>
                <w:rFonts w:hint="eastAsia"/>
                <w:noProof/>
                <w:lang w:eastAsia="zh-CN"/>
              </w:rPr>
              <w:t>20</w:t>
            </w:r>
            <w:r w:rsidR="00E85CAC">
              <w:rPr>
                <w:noProof/>
                <w:lang w:eastAsia="zh-CN"/>
              </w:rPr>
              <w:t>19</w:t>
            </w:r>
            <w:r w:rsidRPr="00125092">
              <w:rPr>
                <w:noProof/>
              </w:rPr>
              <w:t>-</w:t>
            </w:r>
            <w:r w:rsidR="00E85CAC">
              <w:rPr>
                <w:noProof/>
                <w:lang w:eastAsia="zh-CN"/>
              </w:rPr>
              <w:t>12</w:t>
            </w:r>
            <w:r>
              <w:rPr>
                <w:noProof/>
                <w:lang w:eastAsia="zh-CN"/>
              </w:rPr>
              <w:t>-</w:t>
            </w:r>
            <w:r w:rsidR="00FA4F6A">
              <w:rPr>
                <w:noProof/>
                <w:lang w:eastAsia="zh-CN"/>
              </w:rPr>
              <w:t>20</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1986" w:type="dxa"/>
            <w:gridSpan w:val="4"/>
          </w:tcPr>
          <w:p w:rsidR="00EA665B" w:rsidRDefault="00EA665B" w:rsidP="00371809">
            <w:pPr>
              <w:pStyle w:val="CRCoverPage"/>
              <w:spacing w:after="0"/>
              <w:rPr>
                <w:noProof/>
                <w:sz w:val="8"/>
                <w:szCs w:val="8"/>
              </w:rPr>
            </w:pPr>
          </w:p>
        </w:tc>
        <w:tc>
          <w:tcPr>
            <w:tcW w:w="2267" w:type="dxa"/>
            <w:gridSpan w:val="2"/>
          </w:tcPr>
          <w:p w:rsidR="00EA665B" w:rsidRDefault="00EA665B" w:rsidP="00371809">
            <w:pPr>
              <w:pStyle w:val="CRCoverPage"/>
              <w:spacing w:after="0"/>
              <w:rPr>
                <w:noProof/>
                <w:sz w:val="8"/>
                <w:szCs w:val="8"/>
              </w:rPr>
            </w:pPr>
          </w:p>
        </w:tc>
        <w:tc>
          <w:tcPr>
            <w:tcW w:w="1417" w:type="dxa"/>
            <w:gridSpan w:val="3"/>
          </w:tcPr>
          <w:p w:rsidR="00EA665B" w:rsidRDefault="00EA665B" w:rsidP="00371809">
            <w:pPr>
              <w:pStyle w:val="CRCoverPage"/>
              <w:spacing w:after="0"/>
              <w:rPr>
                <w:noProof/>
                <w:sz w:val="8"/>
                <w:szCs w:val="8"/>
              </w:rPr>
            </w:pPr>
          </w:p>
        </w:tc>
        <w:tc>
          <w:tcPr>
            <w:tcW w:w="2127" w:type="dxa"/>
            <w:tcBorders>
              <w:right w:val="single" w:sz="4" w:space="0" w:color="auto"/>
            </w:tcBorders>
          </w:tcPr>
          <w:p w:rsidR="00EA665B" w:rsidRDefault="00EA665B" w:rsidP="00371809">
            <w:pPr>
              <w:pStyle w:val="CRCoverPage"/>
              <w:spacing w:after="0"/>
              <w:rPr>
                <w:noProof/>
                <w:sz w:val="8"/>
                <w:szCs w:val="8"/>
              </w:rPr>
            </w:pPr>
          </w:p>
        </w:tc>
      </w:tr>
      <w:tr w:rsidR="00EA665B" w:rsidTr="00371809">
        <w:trPr>
          <w:cantSplit/>
        </w:trPr>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rsidR="00EA665B" w:rsidRDefault="00EA665B" w:rsidP="00371809">
            <w:pPr>
              <w:pStyle w:val="CRCoverPage"/>
              <w:spacing w:after="0"/>
              <w:rPr>
                <w:noProof/>
              </w:rPr>
            </w:pPr>
          </w:p>
        </w:tc>
        <w:tc>
          <w:tcPr>
            <w:tcW w:w="1417" w:type="dxa"/>
            <w:gridSpan w:val="3"/>
            <w:tcBorders>
              <w:left w:val="nil"/>
            </w:tcBorders>
          </w:tcPr>
          <w:p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665B" w:rsidRDefault="00EA665B" w:rsidP="00371809">
            <w:pPr>
              <w:pStyle w:val="CRCoverPage"/>
              <w:spacing w:after="0"/>
              <w:ind w:left="100"/>
              <w:rPr>
                <w:noProof/>
              </w:rPr>
            </w:pPr>
            <w:r>
              <w:rPr>
                <w:i/>
                <w:noProof/>
                <w:sz w:val="18"/>
              </w:rPr>
              <w:t>Rel-16</w:t>
            </w:r>
          </w:p>
        </w:tc>
      </w:tr>
      <w:tr w:rsidR="00EA665B" w:rsidTr="00371809">
        <w:tc>
          <w:tcPr>
            <w:tcW w:w="1843" w:type="dxa"/>
            <w:tcBorders>
              <w:left w:val="single" w:sz="4" w:space="0" w:color="auto"/>
              <w:bottom w:val="single" w:sz="4" w:space="0" w:color="auto"/>
            </w:tcBorders>
          </w:tcPr>
          <w:p w:rsidR="00EA665B" w:rsidRDefault="00EA665B" w:rsidP="00371809">
            <w:pPr>
              <w:pStyle w:val="CRCoverPage"/>
              <w:spacing w:after="0"/>
              <w:rPr>
                <w:b/>
                <w:i/>
                <w:noProof/>
              </w:rPr>
            </w:pPr>
          </w:p>
        </w:tc>
        <w:tc>
          <w:tcPr>
            <w:tcW w:w="4677" w:type="dxa"/>
            <w:gridSpan w:val="8"/>
            <w:tcBorders>
              <w:bottom w:val="single" w:sz="4" w:space="0" w:color="auto"/>
            </w:tcBorders>
          </w:tcPr>
          <w:p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rsidTr="00371809">
        <w:tc>
          <w:tcPr>
            <w:tcW w:w="1843" w:type="dxa"/>
          </w:tcPr>
          <w:p w:rsidR="00EA665B" w:rsidRDefault="00EA665B" w:rsidP="00371809">
            <w:pPr>
              <w:pStyle w:val="CRCoverPage"/>
              <w:spacing w:after="0"/>
              <w:rPr>
                <w:b/>
                <w:i/>
                <w:noProof/>
                <w:sz w:val="8"/>
                <w:szCs w:val="8"/>
              </w:rPr>
            </w:pPr>
          </w:p>
        </w:tc>
        <w:tc>
          <w:tcPr>
            <w:tcW w:w="7797" w:type="dxa"/>
            <w:gridSpan w:val="10"/>
          </w:tcPr>
          <w:p w:rsidR="00EA665B" w:rsidRDefault="00EA665B" w:rsidP="00371809">
            <w:pPr>
              <w:pStyle w:val="CRCoverPage"/>
              <w:spacing w:after="0"/>
              <w:rPr>
                <w:noProof/>
                <w:sz w:val="8"/>
                <w:szCs w:val="8"/>
              </w:rPr>
            </w:pPr>
          </w:p>
        </w:tc>
      </w:tr>
      <w:tr w:rsidR="00EA665B" w:rsidTr="00371809">
        <w:tc>
          <w:tcPr>
            <w:tcW w:w="2694" w:type="dxa"/>
            <w:gridSpan w:val="2"/>
            <w:tcBorders>
              <w:top w:val="single" w:sz="4" w:space="0" w:color="auto"/>
              <w:left w:val="single" w:sz="4" w:space="0" w:color="auto"/>
            </w:tcBorders>
          </w:tcPr>
          <w:p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51949" w:rsidRDefault="00BD5DF9" w:rsidP="00371809">
            <w:pPr>
              <w:pStyle w:val="CRCoverPage"/>
              <w:spacing w:after="0"/>
              <w:ind w:left="100"/>
              <w:rPr>
                <w:noProof/>
              </w:rPr>
            </w:pPr>
            <w:r>
              <w:rPr>
                <w:noProof/>
              </w:rPr>
              <w:t xml:space="preserve">As indicated by SA3-LI in their LS S3i190671 / S2-1910969, </w:t>
            </w:r>
            <w:r w:rsidR="00FA4F6A">
              <w:rPr>
                <w:noProof/>
              </w:rPr>
              <w:t>SA3-LI and RAN3 have identified further opportunity to report PSCell information as part of E-RAB MODIFICATION procedures in Rel-16.</w:t>
            </w:r>
            <w:r>
              <w:rPr>
                <w:noProof/>
              </w:rPr>
              <w:t xml:space="preserve"> This CR </w:t>
            </w:r>
            <w:r w:rsidR="00C0499E">
              <w:rPr>
                <w:noProof/>
              </w:rPr>
              <w:t xml:space="preserve">addresses the requested change in the LS in </w:t>
            </w:r>
            <w:r>
              <w:rPr>
                <w:noProof/>
              </w:rPr>
              <w:t xml:space="preserve">the area </w:t>
            </w:r>
            <w:r w:rsidR="00C0499E">
              <w:rPr>
                <w:noProof/>
              </w:rPr>
              <w:t xml:space="preserve">of </w:t>
            </w:r>
            <w:bookmarkStart w:id="1" w:name="_GoBack"/>
            <w:bookmarkEnd w:id="1"/>
            <w:r>
              <w:rPr>
                <w:noProof/>
              </w:rPr>
              <w:t xml:space="preserve">SA2 EPS specifications. </w:t>
            </w: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sz w:val="8"/>
                <w:szCs w:val="8"/>
              </w:rPr>
            </w:pPr>
          </w:p>
        </w:tc>
        <w:tc>
          <w:tcPr>
            <w:tcW w:w="6946" w:type="dxa"/>
            <w:gridSpan w:val="9"/>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2694" w:type="dxa"/>
            <w:gridSpan w:val="2"/>
            <w:tcBorders>
              <w:left w:val="single" w:sz="4" w:space="0" w:color="auto"/>
            </w:tcBorders>
          </w:tcPr>
          <w:p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A665B" w:rsidRDefault="00FA4F6A" w:rsidP="00371809">
            <w:pPr>
              <w:pStyle w:val="CRCoverPage"/>
              <w:spacing w:after="0"/>
              <w:ind w:left="100"/>
              <w:rPr>
                <w:noProof/>
              </w:rPr>
            </w:pPr>
            <w:r>
              <w:rPr>
                <w:noProof/>
              </w:rPr>
              <w:t>PSCell reporting in E-RAB MODIFICATION procedure is added.</w:t>
            </w: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sz w:val="8"/>
                <w:szCs w:val="8"/>
              </w:rPr>
            </w:pPr>
          </w:p>
        </w:tc>
        <w:tc>
          <w:tcPr>
            <w:tcW w:w="6946" w:type="dxa"/>
            <w:gridSpan w:val="9"/>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2694" w:type="dxa"/>
            <w:gridSpan w:val="2"/>
            <w:tcBorders>
              <w:left w:val="single" w:sz="4" w:space="0" w:color="auto"/>
              <w:bottom w:val="single" w:sz="4" w:space="0" w:color="auto"/>
            </w:tcBorders>
          </w:tcPr>
          <w:p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A665B" w:rsidRDefault="00FA4F6A" w:rsidP="00371809">
            <w:pPr>
              <w:pStyle w:val="CRCoverPage"/>
              <w:spacing w:after="0"/>
              <w:ind w:left="100"/>
              <w:rPr>
                <w:noProof/>
              </w:rPr>
            </w:pPr>
            <w:r>
              <w:rPr>
                <w:noProof/>
              </w:rPr>
              <w:t xml:space="preserve">Mis-alignment between SA3, RAN3 and SA2 specifications. </w:t>
            </w:r>
          </w:p>
        </w:tc>
      </w:tr>
      <w:tr w:rsidR="00EA665B" w:rsidTr="00371809">
        <w:tc>
          <w:tcPr>
            <w:tcW w:w="2694" w:type="dxa"/>
            <w:gridSpan w:val="2"/>
          </w:tcPr>
          <w:p w:rsidR="00EA665B" w:rsidRDefault="00EA665B" w:rsidP="00371809">
            <w:pPr>
              <w:pStyle w:val="CRCoverPage"/>
              <w:spacing w:after="0"/>
              <w:rPr>
                <w:b/>
                <w:i/>
                <w:noProof/>
                <w:sz w:val="8"/>
                <w:szCs w:val="8"/>
              </w:rPr>
            </w:pPr>
          </w:p>
        </w:tc>
        <w:tc>
          <w:tcPr>
            <w:tcW w:w="6946" w:type="dxa"/>
            <w:gridSpan w:val="9"/>
          </w:tcPr>
          <w:p w:rsidR="00EA665B" w:rsidRDefault="00EA665B" w:rsidP="00371809">
            <w:pPr>
              <w:pStyle w:val="CRCoverPage"/>
              <w:spacing w:after="0"/>
              <w:rPr>
                <w:noProof/>
                <w:sz w:val="8"/>
                <w:szCs w:val="8"/>
              </w:rPr>
            </w:pPr>
          </w:p>
        </w:tc>
      </w:tr>
      <w:tr w:rsidR="00EA665B" w:rsidTr="00371809">
        <w:tc>
          <w:tcPr>
            <w:tcW w:w="2694" w:type="dxa"/>
            <w:gridSpan w:val="2"/>
            <w:tcBorders>
              <w:top w:val="single" w:sz="4" w:space="0" w:color="auto"/>
              <w:left w:val="single" w:sz="4" w:space="0" w:color="auto"/>
            </w:tcBorders>
          </w:tcPr>
          <w:p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A665B" w:rsidRDefault="00F844F9" w:rsidP="00371809">
            <w:pPr>
              <w:pStyle w:val="CRCoverPage"/>
              <w:spacing w:after="0"/>
              <w:ind w:left="100"/>
              <w:rPr>
                <w:noProof/>
              </w:rPr>
            </w:pPr>
            <w:r>
              <w:rPr>
                <w:noProof/>
              </w:rPr>
              <w:t>5.4.7</w:t>
            </w: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sz w:val="8"/>
                <w:szCs w:val="8"/>
              </w:rPr>
            </w:pPr>
          </w:p>
        </w:tc>
        <w:tc>
          <w:tcPr>
            <w:tcW w:w="6946" w:type="dxa"/>
            <w:gridSpan w:val="9"/>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2694" w:type="dxa"/>
            <w:gridSpan w:val="2"/>
            <w:tcBorders>
              <w:left w:val="single" w:sz="4" w:space="0" w:color="auto"/>
            </w:tcBorders>
          </w:tcPr>
          <w:p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A665B" w:rsidRDefault="00EA665B" w:rsidP="00371809">
            <w:pPr>
              <w:pStyle w:val="CRCoverPage"/>
              <w:spacing w:after="0"/>
              <w:jc w:val="center"/>
              <w:rPr>
                <w:b/>
                <w:caps/>
                <w:noProof/>
              </w:rPr>
            </w:pPr>
            <w:r>
              <w:rPr>
                <w:b/>
                <w:caps/>
                <w:noProof/>
              </w:rPr>
              <w:t>N</w:t>
            </w:r>
          </w:p>
        </w:tc>
        <w:tc>
          <w:tcPr>
            <w:tcW w:w="2977" w:type="dxa"/>
            <w:gridSpan w:val="4"/>
          </w:tcPr>
          <w:p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371809">
            <w:pPr>
              <w:pStyle w:val="CRCoverPage"/>
              <w:spacing w:after="0"/>
              <w:jc w:val="center"/>
              <w:rPr>
                <w:b/>
                <w:caps/>
                <w:noProof/>
              </w:rPr>
            </w:pPr>
            <w:r>
              <w:rPr>
                <w:b/>
                <w:caps/>
                <w:noProof/>
              </w:rPr>
              <w:t>X</w:t>
            </w:r>
          </w:p>
        </w:tc>
        <w:tc>
          <w:tcPr>
            <w:tcW w:w="2977" w:type="dxa"/>
            <w:gridSpan w:val="4"/>
          </w:tcPr>
          <w:p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371809">
            <w:pPr>
              <w:pStyle w:val="CRCoverPage"/>
              <w:spacing w:after="0"/>
              <w:jc w:val="center"/>
              <w:rPr>
                <w:b/>
                <w:caps/>
                <w:noProof/>
              </w:rPr>
            </w:pPr>
            <w:r>
              <w:rPr>
                <w:b/>
                <w:caps/>
                <w:noProof/>
              </w:rPr>
              <w:t>X</w:t>
            </w:r>
          </w:p>
        </w:tc>
        <w:tc>
          <w:tcPr>
            <w:tcW w:w="2977" w:type="dxa"/>
            <w:gridSpan w:val="4"/>
          </w:tcPr>
          <w:p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371809">
            <w:pPr>
              <w:pStyle w:val="CRCoverPage"/>
              <w:spacing w:after="0"/>
              <w:jc w:val="center"/>
              <w:rPr>
                <w:b/>
                <w:caps/>
                <w:noProof/>
              </w:rPr>
            </w:pPr>
            <w:r>
              <w:rPr>
                <w:b/>
                <w:caps/>
                <w:noProof/>
              </w:rPr>
              <w:t>X</w:t>
            </w:r>
          </w:p>
        </w:tc>
        <w:tc>
          <w:tcPr>
            <w:tcW w:w="2977" w:type="dxa"/>
            <w:gridSpan w:val="4"/>
          </w:tcPr>
          <w:p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rPr>
            </w:pPr>
          </w:p>
        </w:tc>
        <w:tc>
          <w:tcPr>
            <w:tcW w:w="6946" w:type="dxa"/>
            <w:gridSpan w:val="9"/>
            <w:tcBorders>
              <w:right w:val="single" w:sz="4" w:space="0" w:color="auto"/>
            </w:tcBorders>
          </w:tcPr>
          <w:p w:rsidR="00EA665B" w:rsidRDefault="00EA665B" w:rsidP="00371809">
            <w:pPr>
              <w:pStyle w:val="CRCoverPage"/>
              <w:spacing w:after="0"/>
              <w:rPr>
                <w:noProof/>
              </w:rPr>
            </w:pPr>
          </w:p>
        </w:tc>
      </w:tr>
      <w:tr w:rsidR="00EA665B" w:rsidTr="00371809">
        <w:tc>
          <w:tcPr>
            <w:tcW w:w="2694" w:type="dxa"/>
            <w:gridSpan w:val="2"/>
            <w:tcBorders>
              <w:left w:val="single" w:sz="4" w:space="0" w:color="auto"/>
              <w:bottom w:val="single" w:sz="4" w:space="0" w:color="auto"/>
            </w:tcBorders>
          </w:tcPr>
          <w:p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A665B" w:rsidRDefault="00EA665B" w:rsidP="00371809">
            <w:pPr>
              <w:pStyle w:val="CRCoverPage"/>
              <w:spacing w:after="0"/>
              <w:ind w:left="100"/>
              <w:rPr>
                <w:noProof/>
              </w:rPr>
            </w:pPr>
          </w:p>
        </w:tc>
      </w:tr>
      <w:tr w:rsidR="00EA665B" w:rsidRPr="008863B9" w:rsidTr="00371809">
        <w:tc>
          <w:tcPr>
            <w:tcW w:w="2694" w:type="dxa"/>
            <w:gridSpan w:val="2"/>
            <w:tcBorders>
              <w:top w:val="single" w:sz="4" w:space="0" w:color="auto"/>
              <w:bottom w:val="single" w:sz="4" w:space="0" w:color="auto"/>
            </w:tcBorders>
          </w:tcPr>
          <w:p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EA665B" w:rsidRPr="008863B9" w:rsidRDefault="00EA665B" w:rsidP="00371809">
            <w:pPr>
              <w:pStyle w:val="CRCoverPage"/>
              <w:spacing w:after="0"/>
              <w:ind w:left="100"/>
              <w:rPr>
                <w:noProof/>
                <w:sz w:val="8"/>
                <w:szCs w:val="8"/>
              </w:rPr>
            </w:pPr>
          </w:p>
        </w:tc>
      </w:tr>
      <w:tr w:rsidR="00EA665B" w:rsidTr="00371809">
        <w:tc>
          <w:tcPr>
            <w:tcW w:w="2694" w:type="dxa"/>
            <w:gridSpan w:val="2"/>
            <w:tcBorders>
              <w:top w:val="single" w:sz="4" w:space="0" w:color="auto"/>
              <w:left w:val="single" w:sz="4" w:space="0" w:color="auto"/>
              <w:bottom w:val="single" w:sz="4" w:space="0" w:color="auto"/>
            </w:tcBorders>
          </w:tcPr>
          <w:p w:rsidR="00EA665B" w:rsidRDefault="00EA665B" w:rsidP="00371809">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A665B" w:rsidRDefault="00EA665B" w:rsidP="00371809">
            <w:pPr>
              <w:pStyle w:val="CRCoverPage"/>
              <w:spacing w:after="0"/>
              <w:ind w:left="100"/>
              <w:rPr>
                <w:noProof/>
              </w:rPr>
            </w:pPr>
          </w:p>
        </w:tc>
      </w:tr>
      <w:bookmarkEnd w:id="2"/>
    </w:tbl>
    <w:p w:rsidR="00EA665B" w:rsidRDefault="00EA665B" w:rsidP="00EA665B">
      <w:pPr>
        <w:pStyle w:val="CRCoverPage"/>
        <w:spacing w:after="0"/>
        <w:rPr>
          <w:noProof/>
          <w:sz w:val="8"/>
          <w:szCs w:val="8"/>
        </w:rPr>
      </w:pPr>
    </w:p>
    <w:p w:rsidR="00EA665B" w:rsidRDefault="00EA665B" w:rsidP="0033434A">
      <w:pPr>
        <w:pStyle w:val="CRCoverPage"/>
        <w:outlineLvl w:val="0"/>
        <w:rPr>
          <w:b/>
          <w:noProof/>
          <w:color w:val="3333FF"/>
          <w:sz w:val="24"/>
        </w:rPr>
      </w:pPr>
    </w:p>
    <w:bookmarkEnd w:id="0"/>
    <w:p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F844F9" w:rsidRPr="00990165" w:rsidRDefault="00F844F9" w:rsidP="00F844F9">
      <w:pPr>
        <w:pStyle w:val="Heading3"/>
      </w:pPr>
      <w:bookmarkStart w:id="3" w:name="_Toc27844302"/>
      <w:bookmarkStart w:id="4" w:name="_Toc19172009"/>
      <w:r w:rsidRPr="00990165">
        <w:t>5.4.7</w:t>
      </w:r>
      <w:r w:rsidRPr="00990165">
        <w:tab/>
        <w:t>E-UTRAN initiated E-RAB modification procedure</w:t>
      </w:r>
      <w:bookmarkEnd w:id="3"/>
    </w:p>
    <w:p w:rsidR="00F844F9" w:rsidRPr="00990165" w:rsidRDefault="00F844F9" w:rsidP="00F844F9">
      <w:r w:rsidRPr="00990165">
        <w:t xml:space="preserve">When SCG bearer option is applied to support dual connectivity operation, this procedure is used to transfer bearer contexts to and from Secondary </w:t>
      </w:r>
      <w:proofErr w:type="spellStart"/>
      <w:r w:rsidRPr="00990165">
        <w:t>eNodeB</w:t>
      </w:r>
      <w:proofErr w:type="spellEnd"/>
      <w:r w:rsidRPr="00990165">
        <w:t xml:space="preserve"> (see TS</w:t>
      </w:r>
      <w:r>
        <w:t> </w:t>
      </w:r>
      <w:r w:rsidRPr="00990165">
        <w:t>36.300</w:t>
      </w:r>
      <w:r>
        <w:t> </w:t>
      </w:r>
      <w:r w:rsidRPr="00990165">
        <w:t>[5]</w:t>
      </w:r>
      <w:r>
        <w:t xml:space="preserve">) or Secondary </w:t>
      </w:r>
      <w:proofErr w:type="spellStart"/>
      <w:r>
        <w:t>gNodeB</w:t>
      </w:r>
      <w:proofErr w:type="spellEnd"/>
      <w:r>
        <w:t xml:space="preserve"> (see TS 37.340 [85])</w:t>
      </w:r>
      <w:r w:rsidRPr="00990165">
        <w:t xml:space="preserve">. During this procedure, both the MME and Serving GW are never relocated. The presence of IP connectivity between the Serving GW and the Master </w:t>
      </w:r>
      <w:proofErr w:type="spellStart"/>
      <w:r w:rsidRPr="00990165">
        <w:t>eNodeB</w:t>
      </w:r>
      <w:proofErr w:type="spellEnd"/>
      <w:r w:rsidRPr="00990165">
        <w:t xml:space="preserve"> (see TS</w:t>
      </w:r>
      <w:r>
        <w:t> </w:t>
      </w:r>
      <w:r w:rsidRPr="00990165">
        <w:t>36.300</w:t>
      </w:r>
      <w:r>
        <w:t> </w:t>
      </w:r>
      <w:r w:rsidRPr="00990165">
        <w:t>[5]</w:t>
      </w:r>
      <w:r>
        <w:t xml:space="preserve"> or TS 37.340 [85]</w:t>
      </w:r>
      <w:r w:rsidRPr="00990165">
        <w:t xml:space="preserve"> for Master </w:t>
      </w:r>
      <w:proofErr w:type="spellStart"/>
      <w:r w:rsidRPr="00990165">
        <w:t>eNodeB</w:t>
      </w:r>
      <w:proofErr w:type="spellEnd"/>
      <w:r w:rsidRPr="00990165">
        <w:t xml:space="preserve"> definition), as well as between the Serving GW and the Secondary</w:t>
      </w:r>
      <w:r>
        <w:t xml:space="preserve"> RAN node</w:t>
      </w:r>
      <w:r w:rsidRPr="00990165">
        <w:t xml:space="preserve"> is assumed.</w:t>
      </w:r>
    </w:p>
    <w:p w:rsidR="00F844F9" w:rsidRPr="00990165" w:rsidRDefault="00F844F9" w:rsidP="00F844F9">
      <w:pPr>
        <w:pStyle w:val="NO"/>
      </w:pPr>
      <w:r w:rsidRPr="00990165">
        <w:t>NOTE:</w:t>
      </w:r>
      <w:r w:rsidRPr="00990165">
        <w:tab/>
        <w:t xml:space="preserve">In E-UTRAN, </w:t>
      </w:r>
      <w:proofErr w:type="spellStart"/>
      <w:r w:rsidRPr="00990165">
        <w:t>eNodeB</w:t>
      </w:r>
      <w:proofErr w:type="spellEnd"/>
      <w:r w:rsidRPr="00990165">
        <w:t xml:space="preserve"> is not allowed to negotiate bearer-level QoS parameters as defined in clause 4.7.2.1.</w:t>
      </w:r>
    </w:p>
    <w:bookmarkStart w:id="5" w:name="_MON_1563129892"/>
    <w:bookmarkEnd w:id="5"/>
    <w:bookmarkStart w:id="6" w:name="_MON_1563129924"/>
    <w:bookmarkEnd w:id="6"/>
    <w:p w:rsidR="00F844F9" w:rsidRDefault="00F844F9" w:rsidP="00F844F9">
      <w:pPr>
        <w:pStyle w:val="TH"/>
      </w:pPr>
      <w:r w:rsidRPr="00990165">
        <w:object w:dxaOrig="8820" w:dyaOrig="72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75pt;height:356.25pt" o:ole="">
            <v:imagedata r:id="rId22" o:title=""/>
          </v:shape>
          <o:OLEObject Type="Embed" ProgID="Word.Picture.8" ShapeID="_x0000_i1025" DrawAspect="Content" ObjectID="_1639825150" r:id="rId23"/>
        </w:object>
      </w:r>
    </w:p>
    <w:p w:rsidR="00F844F9" w:rsidRPr="00990165" w:rsidRDefault="00F844F9" w:rsidP="00F844F9">
      <w:pPr>
        <w:pStyle w:val="TF"/>
      </w:pPr>
      <w:r w:rsidRPr="00990165">
        <w:t>Figure 5.4.7-1: E-UTRAN initiated E-RAB modification procedure</w:t>
      </w:r>
    </w:p>
    <w:p w:rsidR="00F844F9" w:rsidRPr="00990165" w:rsidRDefault="00F844F9" w:rsidP="00F844F9">
      <w:pPr>
        <w:pStyle w:val="B1"/>
      </w:pPr>
      <w:r w:rsidRPr="00990165">
        <w:t>1.</w:t>
      </w:r>
      <w:r w:rsidRPr="00990165">
        <w:tab/>
        <w:t xml:space="preserve">The Master </w:t>
      </w:r>
      <w:proofErr w:type="spellStart"/>
      <w:r w:rsidRPr="00990165">
        <w:t>eNodeB</w:t>
      </w:r>
      <w:proofErr w:type="spellEnd"/>
      <w:r w:rsidRPr="00990165">
        <w:t xml:space="preserve"> sends </w:t>
      </w:r>
      <w:proofErr w:type="gramStart"/>
      <w:r w:rsidRPr="00990165">
        <w:t>a</w:t>
      </w:r>
      <w:proofErr w:type="gramEnd"/>
      <w:r w:rsidRPr="00990165">
        <w:t xml:space="preserve"> E-RAB Modification Indication message (</w:t>
      </w:r>
      <w:proofErr w:type="spellStart"/>
      <w:r w:rsidRPr="00990165">
        <w:t>eNodeB</w:t>
      </w:r>
      <w:proofErr w:type="spellEnd"/>
      <w:r w:rsidRPr="00990165">
        <w:t xml:space="preserve"> address(es) and TEIDs for downlink user plane for all the EPS bearers, CSG Membership Information</w:t>
      </w:r>
      <w:r>
        <w:t>, Secondary RAT usage data</w:t>
      </w:r>
      <w:r w:rsidRPr="00990165">
        <w:t xml:space="preserve">) to the MME. The Master </w:t>
      </w:r>
      <w:proofErr w:type="spellStart"/>
      <w:r w:rsidRPr="00990165">
        <w:t>eNB</w:t>
      </w:r>
      <w:proofErr w:type="spellEnd"/>
      <w:r w:rsidRPr="00990165">
        <w:t xml:space="preserve"> indicates for each bearer whether it is modified or not.</w:t>
      </w:r>
      <w:r>
        <w:t xml:space="preserve"> If the PLMN has configured secondary RAT usage reporting and the </w:t>
      </w:r>
      <w:proofErr w:type="spellStart"/>
      <w:r>
        <w:t>eNodeB</w:t>
      </w:r>
      <w:proofErr w:type="spellEnd"/>
      <w:r>
        <w:t xml:space="preserve"> has Secondary RAT usage data to report, the Secondary RAT usage data is included.</w:t>
      </w:r>
      <w:ins w:id="7" w:author="Hietalahti, Hannu (Nokia - FI/Oulu)" w:date="2020-01-03T16:28:00Z">
        <w:r w:rsidRPr="00F844F9">
          <w:t xml:space="preserve"> </w:t>
        </w:r>
        <w:r>
          <w:t xml:space="preserve">If Dual Connectivity is active or had been activated by that </w:t>
        </w:r>
        <w:proofErr w:type="spellStart"/>
        <w:r>
          <w:t>eNB</w:t>
        </w:r>
        <w:proofErr w:type="spellEnd"/>
        <w:r>
          <w:t xml:space="preserve">, the </w:t>
        </w:r>
        <w:proofErr w:type="spellStart"/>
        <w:r>
          <w:t>eNB</w:t>
        </w:r>
        <w:proofErr w:type="spellEnd"/>
        <w:r>
          <w:t xml:space="preserve"> shall add the </w:t>
        </w:r>
        <w:proofErr w:type="spellStart"/>
        <w:r>
          <w:t>PSCell</w:t>
        </w:r>
        <w:proofErr w:type="spellEnd"/>
        <w:r>
          <w:t xml:space="preserve"> ID (and the time elapsed since the Dual Connectivity was released if Dual Connectivity is no longer activated) to the RAT usage data Report message.</w:t>
        </w:r>
      </w:ins>
    </w:p>
    <w:p w:rsidR="00F844F9" w:rsidRPr="00990165" w:rsidRDefault="00F844F9" w:rsidP="00F844F9">
      <w:pPr>
        <w:pStyle w:val="B1"/>
      </w:pPr>
      <w:r w:rsidRPr="00990165">
        <w:tab/>
        <w:t xml:space="preserve">If the Secondary </w:t>
      </w:r>
      <w:proofErr w:type="spellStart"/>
      <w:r w:rsidRPr="00990165">
        <w:t>eNB</w:t>
      </w:r>
      <w:proofErr w:type="spellEnd"/>
      <w:r w:rsidRPr="00990165">
        <w:t xml:space="preserve"> is a hybrid access </w:t>
      </w:r>
      <w:proofErr w:type="spellStart"/>
      <w:r w:rsidRPr="00990165">
        <w:t>eNB</w:t>
      </w:r>
      <w:proofErr w:type="spellEnd"/>
      <w:r w:rsidRPr="00990165">
        <w:t xml:space="preserve">, the Master </w:t>
      </w:r>
      <w:proofErr w:type="spellStart"/>
      <w:r w:rsidRPr="00990165">
        <w:t>eNB</w:t>
      </w:r>
      <w:proofErr w:type="spellEnd"/>
      <w:r w:rsidRPr="00990165">
        <w:t xml:space="preserve"> includes the CSG Membership Information for the SCG bearer(s) in the E-RAB Modification Indication message. The MME determines the CSG membership based on the CSG Membership Information as specified in TS</w:t>
      </w:r>
      <w:r>
        <w:t> </w:t>
      </w:r>
      <w:r w:rsidRPr="00990165">
        <w:t>36.300</w:t>
      </w:r>
      <w:r>
        <w:t> </w:t>
      </w:r>
      <w:r w:rsidRPr="00990165">
        <w:t>[5</w:t>
      </w:r>
      <w:proofErr w:type="gramStart"/>
      <w:r w:rsidRPr="00990165">
        <w:t>], but</w:t>
      </w:r>
      <w:proofErr w:type="gramEnd"/>
      <w:r w:rsidRPr="00990165">
        <w:t xml:space="preserve"> does not update the User CSG Information in the Core Network. A failure of the CSG Membership Information verification does not impact the E-UTRAN initiated E-RAB modification procedure.</w:t>
      </w:r>
    </w:p>
    <w:p w:rsidR="00F844F9" w:rsidRPr="00990165" w:rsidRDefault="00F844F9" w:rsidP="00F844F9">
      <w:pPr>
        <w:pStyle w:val="B1"/>
      </w:pPr>
      <w:r w:rsidRPr="00990165">
        <w:lastRenderedPageBreak/>
        <w:t>2.</w:t>
      </w:r>
      <w:r w:rsidRPr="00990165">
        <w:tab/>
        <w:t>The MME sends a Modify Bearer Request (</w:t>
      </w:r>
      <w:proofErr w:type="spellStart"/>
      <w:r w:rsidRPr="00990165">
        <w:t>eNodeB</w:t>
      </w:r>
      <w:proofErr w:type="spellEnd"/>
      <w:r w:rsidRPr="00990165">
        <w:t xml:space="preserve"> address(es) and TEIDs for downlink user plane for all the EPS bearers, ISR Activated</w:t>
      </w:r>
      <w:r>
        <w:t>, Secondary RAT usage data and indication to send it to PDN GW</w:t>
      </w:r>
      <w:r w:rsidRPr="00990165">
        <w:t>) message per PDN connection to the Serving GW, only for the affected PDN connections. If ISR was activated before this procedure, MME should maintain ISR. The UE is informed about the ISR status in the Tracking Area Update procedure. If the Serving GW supports Modify Access Bearers Request procedure and if there is no need for the SGW to send the signalling to the P</w:t>
      </w:r>
      <w:r>
        <w:t xml:space="preserve">DN </w:t>
      </w:r>
      <w:r w:rsidRPr="00990165">
        <w:t>GW, the MME may send a Modify Access Bearers Request (</w:t>
      </w:r>
      <w:proofErr w:type="spellStart"/>
      <w:r w:rsidRPr="00990165">
        <w:t>eNodeB</w:t>
      </w:r>
      <w:proofErr w:type="spellEnd"/>
      <w:r w:rsidRPr="00990165">
        <w:t xml:space="preserve"> address(es) and TEIDs for downlink user plane for all the EPS bearers, ISR Activated) to the Serving GW to </w:t>
      </w:r>
      <w:r>
        <w:t>optimise</w:t>
      </w:r>
      <w:r w:rsidRPr="00990165">
        <w:t xml:space="preserve"> the signalling.</w:t>
      </w:r>
      <w:r>
        <w:t xml:space="preserve"> If the MME received Secondary RAT usage data in step 1, the MME shall include it in this message.</w:t>
      </w:r>
    </w:p>
    <w:p w:rsidR="00F844F9" w:rsidRDefault="00F844F9" w:rsidP="00F844F9">
      <w:pPr>
        <w:pStyle w:val="B1"/>
      </w:pPr>
      <w:r>
        <w:tab/>
        <w:t>If Secondary RAT usage data was included and if PGW secondary RAT usage data reporting is active, the Serving GW shall send Modify Bearer Request (Secondary RAT usage data) message to the PDN GW for each PDN connection. The PDN GW responds with Modify Bearer Response message to the Serving GW.</w:t>
      </w:r>
    </w:p>
    <w:p w:rsidR="00F844F9" w:rsidRPr="00990165" w:rsidRDefault="00F844F9" w:rsidP="00F844F9">
      <w:pPr>
        <w:pStyle w:val="B1"/>
      </w:pPr>
      <w:r w:rsidRPr="00990165">
        <w:t>3.</w:t>
      </w:r>
      <w:r w:rsidRPr="00990165">
        <w:tab/>
        <w:t xml:space="preserve">The Serving GW returns a Modify Bearer Response (Serving GW address and TEID for uplink traffic) message to the MME as a response to a Modify Bearer Request message, or a Modify Access Bearers Response (Serving GW address and TEID for uplink traffic) as a response to a Modify Access Bearers Request message. </w:t>
      </w:r>
    </w:p>
    <w:p w:rsidR="00F844F9" w:rsidRPr="00990165" w:rsidRDefault="00F844F9" w:rsidP="00F844F9">
      <w:pPr>
        <w:pStyle w:val="B1"/>
      </w:pPr>
      <w:r w:rsidRPr="00990165">
        <w:tab/>
        <w:t xml:space="preserve">The Serving GW starts sending downlink packets to the </w:t>
      </w:r>
      <w:proofErr w:type="spellStart"/>
      <w:r w:rsidRPr="00990165">
        <w:t>eNodeB</w:t>
      </w:r>
      <w:proofErr w:type="spellEnd"/>
      <w:r w:rsidRPr="00990165">
        <w:t xml:space="preserve"> using the newly received address and TEID.</w:t>
      </w:r>
    </w:p>
    <w:p w:rsidR="00F844F9" w:rsidRPr="00990165" w:rsidRDefault="00F844F9" w:rsidP="00F844F9">
      <w:pPr>
        <w:pStyle w:val="B1"/>
      </w:pPr>
      <w:r w:rsidRPr="00990165">
        <w:t>4.</w:t>
      </w:r>
      <w:r w:rsidRPr="00990165">
        <w:tab/>
        <w:t xml:space="preserve">In order to assist the reordering function in the Master </w:t>
      </w:r>
      <w:proofErr w:type="spellStart"/>
      <w:r w:rsidRPr="00990165">
        <w:t>eNodeB</w:t>
      </w:r>
      <w:proofErr w:type="spellEnd"/>
      <w:r w:rsidRPr="00990165">
        <w:t xml:space="preserve"> and/or Secondary</w:t>
      </w:r>
      <w:r>
        <w:t xml:space="preserve"> RAN nodes</w:t>
      </w:r>
      <w:r w:rsidRPr="00990165">
        <w:t xml:space="preserve">, for the bearers that are switched between Master </w:t>
      </w:r>
      <w:proofErr w:type="spellStart"/>
      <w:r w:rsidRPr="00990165">
        <w:t>eNodeB</w:t>
      </w:r>
      <w:proofErr w:type="spellEnd"/>
      <w:r w:rsidRPr="00990165">
        <w:t xml:space="preserve"> and Secondary</w:t>
      </w:r>
      <w:r>
        <w:t xml:space="preserve"> RAN nodes</w:t>
      </w:r>
      <w:r w:rsidRPr="00990165">
        <w:t>, the Serving GW shall send one or more "end marker" packets on the old path immediately after switching the path as defined in TS</w:t>
      </w:r>
      <w:r>
        <w:t> </w:t>
      </w:r>
      <w:r w:rsidRPr="00990165">
        <w:t>36.300</w:t>
      </w:r>
      <w:r>
        <w:t> </w:t>
      </w:r>
      <w:r w:rsidRPr="00990165">
        <w:t>[5], clause 10.1.2.2.</w:t>
      </w:r>
    </w:p>
    <w:p w:rsidR="00F844F9" w:rsidRPr="00990165" w:rsidRDefault="00F844F9" w:rsidP="00F844F9">
      <w:pPr>
        <w:pStyle w:val="B1"/>
      </w:pPr>
      <w:r w:rsidRPr="00990165">
        <w:t>5.</w:t>
      </w:r>
      <w:r w:rsidRPr="00990165">
        <w:tab/>
        <w:t>The MME confirms the E-RAB modification with the E-RAB Modification Confirm (CSG Membership Status) message. The MME indicates for each bearer whether it was successfully modified, kept unmodified or already released by the EPC as defined in TS</w:t>
      </w:r>
      <w:r>
        <w:t> </w:t>
      </w:r>
      <w:r w:rsidRPr="00990165">
        <w:t>36.413</w:t>
      </w:r>
      <w:r>
        <w:t> </w:t>
      </w:r>
      <w:r w:rsidRPr="00990165">
        <w:t xml:space="preserve">[36]. For the EPS bearers that have not been switched successfully in the core network, it is the MME decision whether to maintain or release the corresponding EPS bearers. The </w:t>
      </w:r>
      <w:proofErr w:type="spellStart"/>
      <w:r w:rsidRPr="00990165">
        <w:t>eNB</w:t>
      </w:r>
      <w:proofErr w:type="spellEnd"/>
      <w:r w:rsidRPr="00990165">
        <w:t xml:space="preserve"> uses the CSG Membership Status to decide on further actions, as specified in TS</w:t>
      </w:r>
      <w:r>
        <w:t> </w:t>
      </w:r>
      <w:r w:rsidRPr="00990165">
        <w:t>36.300</w:t>
      </w:r>
      <w:r>
        <w:t> </w:t>
      </w:r>
      <w:r w:rsidRPr="00990165">
        <w:t>[5].</w:t>
      </w:r>
    </w:p>
    <w:bookmarkEnd w:id="4"/>
    <w:p w:rsidR="00F844F9" w:rsidRDefault="00F844F9" w:rsidP="00FA4F6A">
      <w:pPr>
        <w:pStyle w:val="Heading3"/>
      </w:pPr>
    </w:p>
    <w:sectPr w:rsidR="00F844F9"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7E78" w:rsidRDefault="00037E78">
      <w:r>
        <w:separator/>
      </w:r>
    </w:p>
  </w:endnote>
  <w:endnote w:type="continuationSeparator" w:id="0">
    <w:p w:rsidR="00037E78" w:rsidRDefault="00037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7E78" w:rsidRDefault="00037E78">
      <w:r>
        <w:separator/>
      </w:r>
    </w:p>
  </w:footnote>
  <w:footnote w:type="continuationSeparator" w:id="0">
    <w:p w:rsidR="00037E78" w:rsidRDefault="00037E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4C3"/>
    <w:rsid w:val="00022E4A"/>
    <w:rsid w:val="00037455"/>
    <w:rsid w:val="00037E78"/>
    <w:rsid w:val="000448A3"/>
    <w:rsid w:val="00045819"/>
    <w:rsid w:val="0005710D"/>
    <w:rsid w:val="00073847"/>
    <w:rsid w:val="000A6394"/>
    <w:rsid w:val="000A6EAB"/>
    <w:rsid w:val="000B7FED"/>
    <w:rsid w:val="000C038A"/>
    <w:rsid w:val="000C6598"/>
    <w:rsid w:val="000C7636"/>
    <w:rsid w:val="000D1E3F"/>
    <w:rsid w:val="00145D43"/>
    <w:rsid w:val="00153755"/>
    <w:rsid w:val="00155F83"/>
    <w:rsid w:val="0016357E"/>
    <w:rsid w:val="00192C46"/>
    <w:rsid w:val="00193290"/>
    <w:rsid w:val="001A08B3"/>
    <w:rsid w:val="001A6392"/>
    <w:rsid w:val="001A7B60"/>
    <w:rsid w:val="001B52F0"/>
    <w:rsid w:val="001B7A65"/>
    <w:rsid w:val="001E2010"/>
    <w:rsid w:val="001E3ED7"/>
    <w:rsid w:val="001E41F3"/>
    <w:rsid w:val="00231130"/>
    <w:rsid w:val="0026004D"/>
    <w:rsid w:val="002640DD"/>
    <w:rsid w:val="002677D9"/>
    <w:rsid w:val="00275D12"/>
    <w:rsid w:val="00284FEB"/>
    <w:rsid w:val="002860C4"/>
    <w:rsid w:val="002A6BF4"/>
    <w:rsid w:val="002B5741"/>
    <w:rsid w:val="00305409"/>
    <w:rsid w:val="00327899"/>
    <w:rsid w:val="0033434A"/>
    <w:rsid w:val="003609EF"/>
    <w:rsid w:val="0036231A"/>
    <w:rsid w:val="00374DD4"/>
    <w:rsid w:val="00397DDD"/>
    <w:rsid w:val="003B4EEA"/>
    <w:rsid w:val="003E1A36"/>
    <w:rsid w:val="003E7616"/>
    <w:rsid w:val="003F167E"/>
    <w:rsid w:val="00410371"/>
    <w:rsid w:val="004242F1"/>
    <w:rsid w:val="00466CBA"/>
    <w:rsid w:val="0047763A"/>
    <w:rsid w:val="00477F1E"/>
    <w:rsid w:val="004B4D99"/>
    <w:rsid w:val="004B75B7"/>
    <w:rsid w:val="004C567B"/>
    <w:rsid w:val="004E2182"/>
    <w:rsid w:val="004F321F"/>
    <w:rsid w:val="00507922"/>
    <w:rsid w:val="0051580D"/>
    <w:rsid w:val="00521707"/>
    <w:rsid w:val="00547111"/>
    <w:rsid w:val="00554374"/>
    <w:rsid w:val="00572415"/>
    <w:rsid w:val="0057496D"/>
    <w:rsid w:val="00586005"/>
    <w:rsid w:val="00592D74"/>
    <w:rsid w:val="005A7F4D"/>
    <w:rsid w:val="005D32E3"/>
    <w:rsid w:val="005E2C44"/>
    <w:rsid w:val="00621188"/>
    <w:rsid w:val="006257ED"/>
    <w:rsid w:val="0062611F"/>
    <w:rsid w:val="00650740"/>
    <w:rsid w:val="0065410B"/>
    <w:rsid w:val="00695808"/>
    <w:rsid w:val="006B46FB"/>
    <w:rsid w:val="006E20A3"/>
    <w:rsid w:val="006E21FB"/>
    <w:rsid w:val="00711695"/>
    <w:rsid w:val="00751949"/>
    <w:rsid w:val="0075410A"/>
    <w:rsid w:val="007711E7"/>
    <w:rsid w:val="00792342"/>
    <w:rsid w:val="00793ABE"/>
    <w:rsid w:val="007977A8"/>
    <w:rsid w:val="007B18AD"/>
    <w:rsid w:val="007B512A"/>
    <w:rsid w:val="007C2097"/>
    <w:rsid w:val="007D6A07"/>
    <w:rsid w:val="007F7259"/>
    <w:rsid w:val="008040A8"/>
    <w:rsid w:val="008223CF"/>
    <w:rsid w:val="008279FA"/>
    <w:rsid w:val="008626E7"/>
    <w:rsid w:val="00870EE7"/>
    <w:rsid w:val="008834F5"/>
    <w:rsid w:val="008A45A6"/>
    <w:rsid w:val="008F686C"/>
    <w:rsid w:val="009001D9"/>
    <w:rsid w:val="0090277E"/>
    <w:rsid w:val="009148DE"/>
    <w:rsid w:val="009609D8"/>
    <w:rsid w:val="009777D9"/>
    <w:rsid w:val="00991B88"/>
    <w:rsid w:val="009A5753"/>
    <w:rsid w:val="009A579D"/>
    <w:rsid w:val="009E3297"/>
    <w:rsid w:val="009F734F"/>
    <w:rsid w:val="00A105C7"/>
    <w:rsid w:val="00A246B6"/>
    <w:rsid w:val="00A33BC6"/>
    <w:rsid w:val="00A47E70"/>
    <w:rsid w:val="00A47F48"/>
    <w:rsid w:val="00A50CF0"/>
    <w:rsid w:val="00A7671C"/>
    <w:rsid w:val="00A82584"/>
    <w:rsid w:val="00AA2CBC"/>
    <w:rsid w:val="00AC5820"/>
    <w:rsid w:val="00AD1CD8"/>
    <w:rsid w:val="00B258BB"/>
    <w:rsid w:val="00B67B97"/>
    <w:rsid w:val="00B968C8"/>
    <w:rsid w:val="00BA3EC5"/>
    <w:rsid w:val="00BA51D9"/>
    <w:rsid w:val="00BB5DFC"/>
    <w:rsid w:val="00BD279D"/>
    <w:rsid w:val="00BD5DF9"/>
    <w:rsid w:val="00BD6BB8"/>
    <w:rsid w:val="00C0499E"/>
    <w:rsid w:val="00C66BA2"/>
    <w:rsid w:val="00C84071"/>
    <w:rsid w:val="00C95985"/>
    <w:rsid w:val="00CC5026"/>
    <w:rsid w:val="00CC68D0"/>
    <w:rsid w:val="00D03F9A"/>
    <w:rsid w:val="00D06D51"/>
    <w:rsid w:val="00D24991"/>
    <w:rsid w:val="00D50255"/>
    <w:rsid w:val="00D53F10"/>
    <w:rsid w:val="00D731C0"/>
    <w:rsid w:val="00DB0A30"/>
    <w:rsid w:val="00DE34CF"/>
    <w:rsid w:val="00DE4A73"/>
    <w:rsid w:val="00DF46B6"/>
    <w:rsid w:val="00E13F3D"/>
    <w:rsid w:val="00E30469"/>
    <w:rsid w:val="00E34898"/>
    <w:rsid w:val="00E44EBC"/>
    <w:rsid w:val="00E85CAC"/>
    <w:rsid w:val="00EA665B"/>
    <w:rsid w:val="00EB09B7"/>
    <w:rsid w:val="00EE7D7C"/>
    <w:rsid w:val="00EF46B6"/>
    <w:rsid w:val="00F25D98"/>
    <w:rsid w:val="00F300FB"/>
    <w:rsid w:val="00F8372E"/>
    <w:rsid w:val="00F844F9"/>
    <w:rsid w:val="00FA4F6A"/>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34D067"/>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Heading5Char">
    <w:name w:val="Heading 5 Char"/>
    <w:link w:val="Heading5"/>
    <w:rsid w:val="00E85CAC"/>
    <w:rPr>
      <w:rFonts w:ascii="Arial" w:hAnsi="Arial"/>
      <w:sz w:val="22"/>
      <w:lang w:val="en-GB" w:eastAsia="en-US"/>
    </w:rPr>
  </w:style>
  <w:style w:type="character" w:customStyle="1" w:styleId="B1Char">
    <w:name w:val="B1 Char"/>
    <w:link w:val="B1"/>
    <w:locked/>
    <w:rsid w:val="000174C3"/>
    <w:rPr>
      <w:rFonts w:ascii="Times New Roman" w:hAnsi="Times New Roman"/>
      <w:lang w:val="en-GB" w:eastAsia="en-US"/>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character" w:customStyle="1" w:styleId="B2Char">
    <w:name w:val="B2 Char"/>
    <w:link w:val="B2"/>
    <w:rsid w:val="000174C3"/>
    <w:rPr>
      <w:rFonts w:ascii="Times New Roman" w:hAnsi="Times New Roman"/>
      <w:lang w:val="en-GB" w:eastAsia="en-US"/>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character" w:customStyle="1" w:styleId="NOChar">
    <w:name w:val="NO Char"/>
    <w:link w:val="NO"/>
    <w:rsid w:val="00DE4A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5AIRPNAIUNRU-2028481721-2800</_dlc_DocId>
    <HideFromDelve xmlns="71c5aaf6-e6ce-465b-b873-5148d2a4c105">false</HideFromDelve>
    <_dlc_DocIdUrl xmlns="71c5aaf6-e6ce-465b-b873-5148d2a4c105">
      <Url>https://nokia.sharepoint.com/sites/c5g/e2earch/_layouts/15/DocIdRedir.aspx?ID=5AIRPNAIUNRU-2028481721-2800</Url>
      <Description>5AIRPNAIUNRU-2028481721-2800</Description>
    </_dlc_DocIdUrl>
    <Information xmlns="3b34c8f0-1ef5-4d1e-bb66-517ce7fe7356" xsi:nil="tru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E6F2A-3BAD-4995-9150-F68AE89FBB83}">
  <ds:schemaRefs>
    <ds:schemaRef ds:uri="http://schemas.microsoft.com/sharepoint/events"/>
  </ds:schemaRefs>
</ds:datastoreItem>
</file>

<file path=customXml/itemProps2.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3.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CFE07594-BEB7-4D1C-9780-60CD10D72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FDD020A-AEFB-4D94-B67A-4A9FDA110AEE}">
  <ds:schemaRefs>
    <ds:schemaRef ds:uri="Microsoft.SharePoint.Taxonomy.ContentTypeSync"/>
  </ds:schemaRefs>
</ds:datastoreItem>
</file>

<file path=customXml/itemProps6.xml><?xml version="1.0" encoding="utf-8"?>
<ds:datastoreItem xmlns:ds="http://schemas.openxmlformats.org/officeDocument/2006/customXml" ds:itemID="{5C2B5E98-BAA8-4EB0-9CB7-2E7A3F8E0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3</Pages>
  <Words>699</Words>
  <Characters>5667</Characters>
  <Application>Microsoft Office Word</Application>
  <DocSecurity>0</DocSecurity>
  <Lines>47</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42</cp:revision>
  <cp:lastPrinted>1899-12-31T23:00:00Z</cp:lastPrinted>
  <dcterms:created xsi:type="dcterms:W3CDTF">2019-01-07T09:32:00Z</dcterms:created>
  <dcterms:modified xsi:type="dcterms:W3CDTF">2020-01-06T11:46:00Z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70ff25ad-1b7c-412c-9b06-edd76480fdc1</vt:lpwstr>
  </property>
</Properties>
</file>